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658C87A7"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1E3B92">
        <w:rPr>
          <w:rFonts w:hint="eastAsia"/>
          <w:b/>
          <w:sz w:val="24"/>
          <w:szCs w:val="22"/>
          <w:lang w:val="en-US" w:eastAsia="zh-CN"/>
        </w:rPr>
        <w:t>7</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6F7FB5" w:rsidRPr="006F7FB5">
        <w:rPr>
          <w:b/>
          <w:sz w:val="24"/>
          <w:szCs w:val="22"/>
          <w:lang w:val="en-US" w:eastAsia="zh-CN"/>
        </w:rPr>
        <w:t>R1-240415</w:t>
      </w:r>
      <w:r w:rsidR="006F7FB5">
        <w:rPr>
          <w:rFonts w:hint="eastAsia"/>
          <w:b/>
          <w:sz w:val="24"/>
          <w:szCs w:val="22"/>
          <w:lang w:val="en-US" w:eastAsia="zh-CN"/>
        </w:rPr>
        <w:t>5</w:t>
      </w:r>
      <w:r>
        <w:rPr>
          <w:rFonts w:hint="eastAsia"/>
          <w:b/>
          <w:sz w:val="24"/>
          <w:szCs w:val="22"/>
          <w:lang w:eastAsia="ja-JP"/>
        </w:rPr>
        <w:t xml:space="preserve">                                                                         </w:t>
      </w:r>
    </w:p>
    <w:bookmarkEnd w:id="0"/>
    <w:p w14:paraId="79A8B24E" w14:textId="77777777" w:rsidR="00333EE8" w:rsidRPr="0052713B" w:rsidRDefault="00333EE8" w:rsidP="00333EE8">
      <w:pPr>
        <w:pStyle w:val="CRCoverPage"/>
        <w:tabs>
          <w:tab w:val="right" w:pos="9639"/>
        </w:tabs>
        <w:jc w:val="both"/>
        <w:rPr>
          <w:b/>
          <w:sz w:val="24"/>
          <w:szCs w:val="22"/>
          <w:lang w:eastAsia="ja-JP"/>
        </w:rPr>
      </w:pPr>
      <w:r w:rsidRPr="0052713B">
        <w:rPr>
          <w:b/>
          <w:sz w:val="24"/>
          <w:szCs w:val="22"/>
          <w:lang w:eastAsia="ja-JP"/>
        </w:rPr>
        <w:t>Fukuoka City, Fukuoka, Japan, May 20</w:t>
      </w:r>
      <w:r w:rsidRPr="0052713B">
        <w:rPr>
          <w:rFonts w:hint="eastAsia"/>
          <w:b/>
          <w:sz w:val="24"/>
          <w:szCs w:val="22"/>
          <w:vertAlign w:val="superscript"/>
          <w:lang w:eastAsia="ja-JP"/>
        </w:rPr>
        <w:t>th</w:t>
      </w:r>
      <w:r w:rsidRPr="0052713B">
        <w:rPr>
          <w:b/>
          <w:sz w:val="24"/>
          <w:szCs w:val="22"/>
          <w:lang w:eastAsia="ja-JP"/>
        </w:rPr>
        <w:t xml:space="preserve"> – 24</w:t>
      </w:r>
      <w:r w:rsidRPr="0052713B">
        <w:rPr>
          <w:rFonts w:hint="eastAsia"/>
          <w:b/>
          <w:sz w:val="24"/>
          <w:szCs w:val="22"/>
          <w:vertAlign w:val="superscript"/>
          <w:lang w:eastAsia="ja-JP"/>
        </w:rPr>
        <w:t>t</w:t>
      </w:r>
      <w:r w:rsidRPr="0052713B">
        <w:rPr>
          <w:b/>
          <w:sz w:val="24"/>
          <w:szCs w:val="22"/>
          <w:vertAlign w:val="superscript"/>
          <w:lang w:eastAsia="ja-JP"/>
        </w:rPr>
        <w:t>h</w:t>
      </w:r>
      <w:r w:rsidRPr="0052713B">
        <w:rPr>
          <w:b/>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D14CF8">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D14CF8">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77777777" w:rsidR="00DF4E31" w:rsidRDefault="00DF4E31" w:rsidP="00D14CF8">
            <w:pPr>
              <w:pStyle w:val="CRCoverPage"/>
              <w:spacing w:after="0"/>
              <w:ind w:left="100"/>
              <w:rPr>
                <w:noProof/>
              </w:rPr>
            </w:pPr>
            <w:r w:rsidRPr="00855505">
              <w:rPr>
                <w:lang w:val="en-US" w:eastAsia="zh-CN"/>
              </w:rPr>
              <w:t xml:space="preserve">Draft CR on </w:t>
            </w:r>
            <w:r>
              <w:rPr>
                <w:rFonts w:hint="eastAsia"/>
                <w:lang w:val="en-US" w:eastAsia="zh-CN"/>
              </w:rPr>
              <w:t>S</w:t>
            </w:r>
            <w:r w:rsidRPr="00855505">
              <w:rPr>
                <w:rFonts w:hint="eastAsia"/>
                <w:lang w:val="en-US" w:eastAsia="zh-CN"/>
              </w:rPr>
              <w:t xml:space="preserve">RS </w:t>
            </w:r>
            <w:r>
              <w:rPr>
                <w:rFonts w:hint="eastAsia"/>
                <w:lang w:val="en-US" w:eastAsia="zh-CN"/>
              </w:rPr>
              <w:t>frequency hopping</w:t>
            </w:r>
            <w:r w:rsidRPr="00855505">
              <w:rPr>
                <w:rFonts w:hint="eastAsia"/>
                <w:lang w:val="en-US" w:eastAsia="zh-CN"/>
              </w:rPr>
              <w:t xml:space="preserve"> for</w:t>
            </w:r>
            <w:r>
              <w:rPr>
                <w:rFonts w:hint="eastAsia"/>
                <w:lang w:val="en-US" w:eastAsia="zh-CN"/>
              </w:rPr>
              <w:t xml:space="preserve"> positioning</w:t>
            </w:r>
          </w:p>
        </w:tc>
      </w:tr>
      <w:tr w:rsidR="00DF4E31" w14:paraId="103F4F26" w14:textId="77777777" w:rsidTr="00D14CF8">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D14CF8">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D14CF8">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D14CF8">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D14CF8">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7777777" w:rsidR="00DF4E31" w:rsidRDefault="00DF4E31" w:rsidP="00D14CF8">
            <w:pPr>
              <w:pStyle w:val="CRCoverPage"/>
              <w:spacing w:after="0"/>
              <w:ind w:left="100"/>
              <w:rPr>
                <w:noProof/>
              </w:rPr>
            </w:pPr>
            <w:r>
              <w:t>2024-05-20</w:t>
            </w:r>
          </w:p>
        </w:tc>
      </w:tr>
      <w:tr w:rsidR="00DF4E31" w14:paraId="34356828" w14:textId="77777777" w:rsidTr="00D14CF8">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D14CF8">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D14CF8">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D14CF8">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D14CF8">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D13BE" w14:textId="77777777" w:rsidR="00DF4E31" w:rsidRDefault="00DF4E31" w:rsidP="00DF4E31">
            <w:pPr>
              <w:pStyle w:val="CRCoverPage"/>
              <w:numPr>
                <w:ilvl w:val="0"/>
                <w:numId w:val="25"/>
              </w:numPr>
              <w:spacing w:afterLines="50"/>
              <w:rPr>
                <w:rFonts w:ascii="Times New Roman" w:eastAsia="宋体" w:hAnsi="Times New Roman"/>
                <w:iCs/>
                <w:lang w:val="en-US" w:eastAsia="zh-CN"/>
              </w:rPr>
            </w:pPr>
            <w:r w:rsidRPr="006843E6">
              <w:rPr>
                <w:rFonts w:ascii="Times New Roman" w:eastAsia="宋体" w:hAnsi="Times New Roman"/>
                <w:iCs/>
                <w:lang w:val="en-US" w:eastAsia="zh-CN"/>
              </w:rPr>
              <w:t>According to the TS3</w:t>
            </w:r>
            <w:r w:rsidRPr="006843E6">
              <w:rPr>
                <w:rFonts w:ascii="Times New Roman" w:eastAsia="宋体" w:hAnsi="Times New Roman" w:hint="eastAsia"/>
                <w:iCs/>
                <w:lang w:val="en-US" w:eastAsia="zh-CN"/>
              </w:rPr>
              <w:t>8.331 and RAN1 agreement</w:t>
            </w:r>
            <w:r w:rsidRPr="006843E6">
              <w:rPr>
                <w:rFonts w:ascii="Times New Roman" w:eastAsia="宋体" w:hAnsi="Times New Roman"/>
                <w:iCs/>
                <w:lang w:val="en-US" w:eastAsia="zh-CN"/>
              </w:rPr>
              <w:t xml:space="preserve">, </w:t>
            </w:r>
            <w:r w:rsidRPr="006843E6">
              <w:rPr>
                <w:rFonts w:ascii="Times New Roman" w:eastAsia="宋体" w:hAnsi="Times New Roman" w:hint="eastAsia"/>
                <w:iCs/>
                <w:lang w:val="en-US" w:eastAsia="zh-CN"/>
              </w:rPr>
              <w:t>SRS frequency hopping can be configured without window (</w:t>
            </w:r>
            <w:proofErr w:type="spellStart"/>
            <w:r w:rsidRPr="006843E6">
              <w:rPr>
                <w:rFonts w:ascii="Times New Roman" w:eastAsia="宋体" w:hAnsi="Times New Roman" w:hint="eastAsia"/>
                <w:iCs/>
                <w:lang w:val="en-US" w:eastAsia="zh-CN"/>
              </w:rPr>
              <w:t>ie</w:t>
            </w:r>
            <w:proofErr w:type="spellEnd"/>
            <w:proofErr w:type="gramStart"/>
            <w:r w:rsidRPr="006843E6">
              <w:rPr>
                <w:rFonts w:ascii="Times New Roman" w:eastAsia="宋体" w:hAnsi="Times New Roman" w:hint="eastAsia"/>
                <w:iCs/>
                <w:lang w:val="en-US" w:eastAsia="zh-CN"/>
              </w:rPr>
              <w:t>.,</w:t>
            </w:r>
            <w:proofErr w:type="spellStart"/>
            <w:r w:rsidRPr="00A224A8">
              <w:rPr>
                <w:rFonts w:ascii="Times New Roman" w:eastAsia="宋体" w:hAnsi="Times New Roman"/>
                <w:i/>
                <w:lang w:val="en-US" w:eastAsia="zh-CN"/>
              </w:rPr>
              <w:t>srs</w:t>
            </w:r>
            <w:proofErr w:type="gramEnd"/>
            <w:r w:rsidRPr="00A224A8">
              <w:rPr>
                <w:rFonts w:ascii="Times New Roman" w:eastAsia="宋体" w:hAnsi="Times New Roman"/>
                <w:i/>
                <w:lang w:val="en-US" w:eastAsia="zh-CN"/>
              </w:rPr>
              <w:t>-PosUplinkTransmissionWindowConfig</w:t>
            </w:r>
            <w:proofErr w:type="spellEnd"/>
            <w:r w:rsidRPr="006843E6">
              <w:rPr>
                <w:rFonts w:ascii="Times New Roman" w:eastAsia="宋体" w:hAnsi="Times New Roman" w:hint="eastAsia"/>
                <w:iCs/>
                <w:lang w:val="en-US" w:eastAsia="zh-CN"/>
              </w:rPr>
              <w:t xml:space="preserve"> ). And the SRS frequency hopping is configured via</w:t>
            </w:r>
            <w:r w:rsidRPr="00A224A8">
              <w:rPr>
                <w:rFonts w:ascii="Times New Roman" w:eastAsia="宋体" w:hAnsi="Times New Roman" w:hint="eastAsia"/>
                <w:i/>
                <w:lang w:val="en-US" w:eastAsia="zh-CN"/>
              </w:rPr>
              <w:t xml:space="preserve"> </w:t>
            </w:r>
            <w:r w:rsidRPr="00A224A8">
              <w:rPr>
                <w:rFonts w:ascii="Times New Roman" w:eastAsia="宋体" w:hAnsi="Times New Roman"/>
                <w:i/>
                <w:lang w:val="en-US" w:eastAsia="zh-CN"/>
              </w:rPr>
              <w:t>SRS-</w:t>
            </w:r>
            <w:proofErr w:type="spellStart"/>
            <w:r w:rsidRPr="00A224A8">
              <w:rPr>
                <w:rFonts w:ascii="Times New Roman" w:eastAsia="宋体" w:hAnsi="Times New Roman"/>
                <w:i/>
                <w:lang w:val="en-US" w:eastAsia="zh-CN"/>
              </w:rPr>
              <w:t>PosTx</w:t>
            </w:r>
            <w:proofErr w:type="spellEnd"/>
            <w:r w:rsidRPr="00A224A8">
              <w:rPr>
                <w:rFonts w:ascii="Times New Roman" w:eastAsia="宋体" w:hAnsi="Times New Roman"/>
                <w:i/>
                <w:lang w:val="en-US" w:eastAsia="zh-CN"/>
              </w:rPr>
              <w:t>-Hopping</w:t>
            </w:r>
          </w:p>
          <w:p w14:paraId="058B4F4C" w14:textId="77777777" w:rsidR="00DF4E31" w:rsidRPr="00B94DD9" w:rsidRDefault="00DF4E31" w:rsidP="00DF4E31">
            <w:pPr>
              <w:pStyle w:val="CRCoverPage"/>
              <w:numPr>
                <w:ilvl w:val="0"/>
                <w:numId w:val="25"/>
              </w:numPr>
              <w:spacing w:afterLines="50"/>
              <w:rPr>
                <w:rFonts w:ascii="Times New Roman" w:eastAsia="宋体" w:hAnsi="Times New Roman"/>
                <w:iCs/>
                <w:lang w:val="en-US" w:eastAsia="zh-CN"/>
              </w:rPr>
            </w:pPr>
            <w:r w:rsidRPr="00B94DD9">
              <w:rPr>
                <w:rFonts w:ascii="Times New Roman" w:eastAsia="宋体" w:hAnsi="Times New Roman"/>
                <w:iCs/>
                <w:lang w:val="en-US" w:eastAsia="zh-CN"/>
              </w:rPr>
              <w:t>I</w:t>
            </w:r>
            <w:r w:rsidRPr="00B94DD9">
              <w:rPr>
                <w:rFonts w:ascii="Times New Roman" w:eastAsia="宋体" w:hAnsi="Times New Roman" w:hint="eastAsia"/>
                <w:iCs/>
                <w:lang w:val="en-US" w:eastAsia="zh-CN"/>
              </w:rPr>
              <w:t xml:space="preserve">n addition, there are also some parameter names </w:t>
            </w:r>
            <w:r w:rsidRPr="00B94DD9">
              <w:rPr>
                <w:rFonts w:ascii="Times New Roman" w:eastAsia="宋体" w:hAnsi="Times New Roman"/>
                <w:iCs/>
                <w:lang w:val="en-US" w:eastAsia="zh-CN"/>
              </w:rPr>
              <w:t>that doesn’t</w:t>
            </w:r>
            <w:r w:rsidRPr="00B94DD9">
              <w:rPr>
                <w:rFonts w:ascii="Times New Roman" w:eastAsia="宋体" w:hAnsi="Times New Roman" w:hint="eastAsia"/>
                <w:iCs/>
                <w:lang w:val="en-US" w:eastAsia="zh-CN"/>
              </w:rPr>
              <w:t xml:space="preserve"> align with </w:t>
            </w:r>
            <w:r w:rsidRPr="00B94DD9">
              <w:rPr>
                <w:rFonts w:ascii="Times New Roman" w:eastAsia="宋体" w:hAnsi="Times New Roman"/>
                <w:iCs/>
                <w:lang w:val="en-US" w:eastAsia="zh-CN"/>
              </w:rPr>
              <w:t>TS3</w:t>
            </w:r>
            <w:r w:rsidRPr="00B94DD9">
              <w:rPr>
                <w:rFonts w:ascii="Times New Roman" w:eastAsia="宋体" w:hAnsi="Times New Roman" w:hint="eastAsia"/>
                <w:iCs/>
                <w:lang w:val="en-US" w:eastAsia="zh-CN"/>
              </w:rPr>
              <w:t xml:space="preserve">8.331. </w:t>
            </w:r>
            <w:r w:rsidRPr="00B94DD9">
              <w:rPr>
                <w:rFonts w:ascii="Times New Roman" w:eastAsia="宋体" w:hAnsi="Times New Roman"/>
                <w:iCs/>
                <w:lang w:val="en-US" w:eastAsia="zh-CN"/>
              </w:rPr>
              <w:t>F</w:t>
            </w:r>
            <w:r w:rsidRPr="00B94DD9">
              <w:rPr>
                <w:rFonts w:ascii="Times New Roman" w:eastAsia="宋体" w:hAnsi="Times New Roman" w:hint="eastAsia"/>
                <w:iCs/>
                <w:lang w:val="en-US" w:eastAsia="zh-CN"/>
              </w:rPr>
              <w:t>or example, the</w:t>
            </w:r>
            <w:r w:rsidRPr="00B94DD9">
              <w:rPr>
                <w:rFonts w:ascii="Times New Roman" w:eastAsia="宋体" w:hAnsi="Times New Roman" w:hint="eastAsia"/>
                <w:i/>
                <w:lang w:val="en-US" w:eastAsia="zh-CN"/>
              </w:rPr>
              <w:t xml:space="preserve"> </w:t>
            </w:r>
            <w:proofErr w:type="spellStart"/>
            <w:r w:rsidRPr="00B94DD9">
              <w:rPr>
                <w:rFonts w:ascii="Times New Roman" w:eastAsia="宋体" w:hAnsi="Times New Roman" w:hint="eastAsia"/>
                <w:i/>
                <w:lang w:val="en-US" w:eastAsia="zh-CN"/>
              </w:rPr>
              <w:t>slotoffest</w:t>
            </w:r>
            <w:proofErr w:type="spellEnd"/>
            <w:r w:rsidRPr="00B94DD9">
              <w:rPr>
                <w:rFonts w:ascii="Times New Roman" w:eastAsia="宋体" w:hAnsi="Times New Roman" w:hint="eastAsia"/>
                <w:iCs/>
                <w:lang w:val="en-US" w:eastAsia="zh-CN"/>
              </w:rPr>
              <w:t xml:space="preserve"> can only be used for </w:t>
            </w:r>
            <w:r w:rsidRPr="00B94DD9">
              <w:rPr>
                <w:rFonts w:ascii="Times New Roman" w:eastAsia="宋体" w:hAnsi="Times New Roman"/>
                <w:iCs/>
                <w:lang w:val="en-US" w:eastAsia="zh-CN"/>
              </w:rPr>
              <w:t>aperiodic</w:t>
            </w:r>
            <w:r w:rsidRPr="00B94DD9">
              <w:rPr>
                <w:rFonts w:ascii="Times New Roman" w:eastAsia="宋体" w:hAnsi="Times New Roman" w:hint="eastAsia"/>
                <w:iCs/>
                <w:lang w:val="en-US" w:eastAsia="zh-CN"/>
              </w:rPr>
              <w:t xml:space="preserve"> SRS</w:t>
            </w:r>
          </w:p>
        </w:tc>
      </w:tr>
      <w:tr w:rsidR="00DF4E31" w14:paraId="751712A7" w14:textId="77777777" w:rsidTr="00D14CF8">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D14CF8">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1CAF4" w14:textId="77777777" w:rsidR="00DF4E31" w:rsidRPr="006843E6" w:rsidRDefault="00DF4E31" w:rsidP="00DF4E31">
            <w:pPr>
              <w:pStyle w:val="CRCoverPage"/>
              <w:numPr>
                <w:ilvl w:val="0"/>
                <w:numId w:val="26"/>
              </w:numPr>
              <w:spacing w:after="0"/>
              <w:rPr>
                <w:rFonts w:ascii="Times New Roman" w:eastAsia="宋体" w:hAnsi="Times New Roman"/>
                <w:iCs/>
                <w:lang w:val="en-US" w:eastAsia="zh-CN"/>
              </w:rPr>
            </w:pPr>
            <w:r w:rsidRPr="006843E6">
              <w:rPr>
                <w:rFonts w:ascii="Times New Roman" w:eastAsia="宋体" w:hAnsi="Times New Roman"/>
                <w:iCs/>
                <w:lang w:val="en-US" w:eastAsia="zh-CN"/>
              </w:rPr>
              <w:t>U</w:t>
            </w:r>
            <w:r w:rsidRPr="006843E6">
              <w:rPr>
                <w:rFonts w:ascii="Times New Roman" w:eastAsia="宋体" w:hAnsi="Times New Roman" w:hint="eastAsia"/>
                <w:iCs/>
                <w:lang w:val="en-US" w:eastAsia="zh-CN"/>
              </w:rPr>
              <w:t xml:space="preserve">pdate </w:t>
            </w:r>
            <w:r w:rsidRPr="006843E6">
              <w:rPr>
                <w:rFonts w:ascii="Times New Roman" w:eastAsia="宋体" w:hAnsi="Times New Roman"/>
                <w:iCs/>
                <w:lang w:val="en-US" w:eastAsia="zh-CN"/>
              </w:rPr>
              <w:t>‘</w:t>
            </w:r>
            <w:proofErr w:type="spellStart"/>
            <w:r w:rsidRPr="00A224A8">
              <w:rPr>
                <w:rFonts w:ascii="Times New Roman" w:eastAsia="宋体" w:hAnsi="Times New Roman"/>
                <w:i/>
                <w:lang w:val="en-US" w:eastAsia="zh-CN"/>
              </w:rPr>
              <w:t>srs-PosUplinkTransmissionWindowConfig</w:t>
            </w:r>
            <w:proofErr w:type="spellEnd"/>
            <w:r w:rsidRPr="006843E6">
              <w:rPr>
                <w:rFonts w:ascii="Times New Roman" w:eastAsia="宋体" w:hAnsi="Times New Roman"/>
                <w:iCs/>
                <w:lang w:val="en-US" w:eastAsia="zh-CN"/>
              </w:rPr>
              <w:t>’</w:t>
            </w:r>
            <w:r w:rsidRPr="006843E6">
              <w:rPr>
                <w:rFonts w:ascii="Times New Roman" w:eastAsia="宋体" w:hAnsi="Times New Roman" w:hint="eastAsia"/>
                <w:iCs/>
                <w:lang w:val="en-US" w:eastAsia="zh-CN"/>
              </w:rPr>
              <w:t xml:space="preserve"> to </w:t>
            </w:r>
            <w:r w:rsidRPr="006843E6">
              <w:rPr>
                <w:rFonts w:ascii="Times New Roman" w:eastAsia="宋体" w:hAnsi="Times New Roman"/>
                <w:iCs/>
                <w:lang w:val="en-US" w:eastAsia="zh-CN"/>
              </w:rPr>
              <w:t>‘</w:t>
            </w:r>
            <w:r w:rsidRPr="00A224A8">
              <w:rPr>
                <w:rFonts w:ascii="Times New Roman" w:eastAsia="宋体" w:hAnsi="Times New Roman"/>
                <w:i/>
                <w:lang w:val="en-US" w:eastAsia="zh-CN"/>
              </w:rPr>
              <w:t>SRS-</w:t>
            </w:r>
            <w:proofErr w:type="spellStart"/>
            <w:r w:rsidRPr="00A224A8">
              <w:rPr>
                <w:rFonts w:ascii="Times New Roman" w:eastAsia="宋体" w:hAnsi="Times New Roman"/>
                <w:i/>
                <w:lang w:val="en-US" w:eastAsia="zh-CN"/>
              </w:rPr>
              <w:t>PosTx</w:t>
            </w:r>
            <w:proofErr w:type="spellEnd"/>
            <w:r w:rsidRPr="00A224A8">
              <w:rPr>
                <w:rFonts w:ascii="Times New Roman" w:eastAsia="宋体" w:hAnsi="Times New Roman"/>
                <w:i/>
                <w:lang w:val="en-US" w:eastAsia="zh-CN"/>
              </w:rPr>
              <w:t>-Hopping</w:t>
            </w:r>
            <w:r w:rsidRPr="006843E6">
              <w:rPr>
                <w:rFonts w:ascii="Times New Roman" w:eastAsia="宋体" w:hAnsi="Times New Roman"/>
                <w:iCs/>
                <w:lang w:val="en-US" w:eastAsia="zh-CN"/>
              </w:rPr>
              <w:t>’</w:t>
            </w:r>
          </w:p>
          <w:p w14:paraId="6283994D" w14:textId="77777777" w:rsidR="00DF4E31" w:rsidRPr="006843E6" w:rsidRDefault="00DF4E31" w:rsidP="00DF4E31">
            <w:pPr>
              <w:pStyle w:val="CRCoverPage"/>
              <w:numPr>
                <w:ilvl w:val="0"/>
                <w:numId w:val="26"/>
              </w:numPr>
              <w:spacing w:after="0"/>
              <w:rPr>
                <w:rFonts w:ascii="Times New Roman" w:eastAsia="宋体" w:hAnsi="Times New Roman"/>
                <w:iCs/>
                <w:lang w:val="en-US" w:eastAsia="zh-CN"/>
              </w:rPr>
            </w:pPr>
            <w:r w:rsidRPr="006843E6">
              <w:rPr>
                <w:rFonts w:ascii="Times New Roman" w:eastAsia="宋体" w:hAnsi="Times New Roman"/>
                <w:iCs/>
                <w:lang w:val="en-US" w:eastAsia="zh-CN"/>
              </w:rPr>
              <w:t>A</w:t>
            </w:r>
            <w:r w:rsidRPr="006843E6">
              <w:rPr>
                <w:rFonts w:ascii="Times New Roman" w:eastAsia="宋体" w:hAnsi="Times New Roman" w:hint="eastAsia"/>
                <w:iCs/>
                <w:lang w:val="en-US" w:eastAsia="zh-CN"/>
              </w:rPr>
              <w:t>dd slot offset parameter for periodic and semi-</w:t>
            </w:r>
            <w:proofErr w:type="spellStart"/>
            <w:r w:rsidRPr="006843E6">
              <w:rPr>
                <w:rFonts w:ascii="Times New Roman" w:eastAsia="宋体" w:hAnsi="Times New Roman" w:hint="eastAsia"/>
                <w:iCs/>
                <w:lang w:val="en-US" w:eastAsia="zh-CN"/>
              </w:rPr>
              <w:t>persisent</w:t>
            </w:r>
            <w:proofErr w:type="spellEnd"/>
            <w:r w:rsidRPr="006843E6">
              <w:rPr>
                <w:rFonts w:ascii="Times New Roman" w:eastAsia="宋体" w:hAnsi="Times New Roman" w:hint="eastAsia"/>
                <w:iCs/>
                <w:lang w:val="en-US" w:eastAsia="zh-CN"/>
              </w:rPr>
              <w:t xml:space="preserve"> SRS</w:t>
            </w:r>
          </w:p>
          <w:p w14:paraId="6D9D14AF" w14:textId="77777777" w:rsidR="00DF4E31" w:rsidRDefault="00DF4E31" w:rsidP="00DF4E31">
            <w:pPr>
              <w:pStyle w:val="CRCoverPage"/>
              <w:numPr>
                <w:ilvl w:val="0"/>
                <w:numId w:val="26"/>
              </w:numPr>
              <w:spacing w:after="0"/>
              <w:rPr>
                <w:rFonts w:ascii="Times New Roman" w:eastAsia="宋体" w:hAnsi="Times New Roman"/>
                <w:iCs/>
                <w:lang w:val="en-US" w:eastAsia="zh-CN"/>
              </w:rPr>
            </w:pPr>
            <w:r w:rsidRPr="006843E6">
              <w:rPr>
                <w:rFonts w:ascii="Times New Roman" w:eastAsia="宋体" w:hAnsi="Times New Roman"/>
                <w:iCs/>
                <w:lang w:val="en-US" w:eastAsia="zh-CN"/>
              </w:rPr>
              <w:t>U</w:t>
            </w:r>
            <w:r w:rsidRPr="006843E6">
              <w:rPr>
                <w:rFonts w:ascii="Times New Roman" w:eastAsia="宋体" w:hAnsi="Times New Roman" w:hint="eastAsia"/>
                <w:iCs/>
                <w:lang w:val="en-US" w:eastAsia="zh-CN"/>
              </w:rPr>
              <w:t xml:space="preserve">pdate </w:t>
            </w:r>
            <w:r w:rsidRPr="006843E6">
              <w:rPr>
                <w:rFonts w:ascii="Times New Roman" w:eastAsia="宋体" w:hAnsi="Times New Roman"/>
                <w:iCs/>
                <w:lang w:val="en-US" w:eastAsia="zh-CN"/>
              </w:rPr>
              <w:t>‘</w:t>
            </w:r>
            <w:proofErr w:type="spellStart"/>
            <w:r w:rsidRPr="00A224A8">
              <w:rPr>
                <w:rFonts w:ascii="Times New Roman" w:eastAsia="宋体" w:hAnsi="Times New Roman"/>
                <w:i/>
                <w:lang w:val="en-US" w:eastAsia="zh-CN"/>
              </w:rPr>
              <w:t>startingPosition</w:t>
            </w:r>
            <w:r w:rsidRPr="00A224A8">
              <w:rPr>
                <w:rFonts w:ascii="Times New Roman" w:eastAsia="宋体" w:hAnsi="Times New Roman" w:hint="eastAsia"/>
                <w:i/>
                <w:lang w:val="en-US" w:eastAsia="zh-CN"/>
              </w:rPr>
              <w:t>ing</w:t>
            </w:r>
            <w:proofErr w:type="spellEnd"/>
            <w:r w:rsidRPr="006843E6">
              <w:rPr>
                <w:rFonts w:ascii="Times New Roman" w:eastAsia="宋体" w:hAnsi="Times New Roman"/>
                <w:iCs/>
                <w:lang w:val="en-US" w:eastAsia="zh-CN"/>
              </w:rPr>
              <w:t>’</w:t>
            </w:r>
            <w:r w:rsidRPr="006843E6">
              <w:rPr>
                <w:rFonts w:ascii="Times New Roman" w:eastAsia="宋体" w:hAnsi="Times New Roman" w:hint="eastAsia"/>
                <w:iCs/>
                <w:lang w:val="en-US" w:eastAsia="zh-CN"/>
              </w:rPr>
              <w:t xml:space="preserve"> to </w:t>
            </w:r>
            <w:r w:rsidRPr="006843E6">
              <w:rPr>
                <w:rFonts w:ascii="Times New Roman" w:eastAsia="宋体" w:hAnsi="Times New Roman"/>
                <w:iCs/>
                <w:lang w:val="en-US" w:eastAsia="zh-CN"/>
              </w:rPr>
              <w:t>‘</w:t>
            </w:r>
            <w:proofErr w:type="spellStart"/>
            <w:r w:rsidRPr="00A224A8">
              <w:rPr>
                <w:rFonts w:ascii="Times New Roman" w:eastAsia="宋体" w:hAnsi="Times New Roman"/>
                <w:i/>
                <w:lang w:val="en-US" w:eastAsia="zh-CN"/>
              </w:rPr>
              <w:t>startingPosition</w:t>
            </w:r>
            <w:proofErr w:type="spellEnd"/>
            <w:r w:rsidRPr="006843E6">
              <w:rPr>
                <w:rFonts w:ascii="Times New Roman" w:eastAsia="宋体" w:hAnsi="Times New Roman"/>
                <w:iCs/>
                <w:lang w:val="en-US" w:eastAsia="zh-CN"/>
              </w:rPr>
              <w:t>’</w:t>
            </w:r>
          </w:p>
          <w:p w14:paraId="3E2F7C21" w14:textId="77777777" w:rsidR="00DF4E31" w:rsidRPr="00B94DD9" w:rsidRDefault="00DF4E31" w:rsidP="00DF4E31">
            <w:pPr>
              <w:pStyle w:val="CRCoverPage"/>
              <w:numPr>
                <w:ilvl w:val="0"/>
                <w:numId w:val="26"/>
              </w:numPr>
              <w:spacing w:after="0"/>
              <w:rPr>
                <w:rFonts w:ascii="Times New Roman" w:eastAsia="宋体" w:hAnsi="Times New Roman"/>
                <w:iCs/>
                <w:lang w:val="en-US" w:eastAsia="zh-CN"/>
              </w:rPr>
            </w:pPr>
            <w:r w:rsidRPr="00B94DD9">
              <w:rPr>
                <w:rFonts w:ascii="Times New Roman" w:eastAsia="宋体" w:hAnsi="Times New Roman" w:hint="eastAsia"/>
                <w:iCs/>
                <w:lang w:val="en-US" w:eastAsia="zh-CN"/>
              </w:rPr>
              <w:t xml:space="preserve">Replace parameter names in the bracket as </w:t>
            </w:r>
            <w:r w:rsidRPr="00B94DD9">
              <w:rPr>
                <w:rFonts w:ascii="Times New Roman" w:eastAsia="宋体" w:hAnsi="Times New Roman"/>
                <w:iCs/>
                <w:lang w:val="en-US" w:eastAsia="zh-CN"/>
              </w:rPr>
              <w:t>‘</w:t>
            </w:r>
            <w:proofErr w:type="spellStart"/>
            <w:r w:rsidRPr="00B94DD9">
              <w:rPr>
                <w:rFonts w:ascii="Times New Roman" w:eastAsia="宋体" w:hAnsi="Times New Roman"/>
                <w:i/>
                <w:lang w:val="en-US" w:eastAsia="zh-CN"/>
              </w:rPr>
              <w:t>startingPosition</w:t>
            </w:r>
            <w:proofErr w:type="spellEnd"/>
            <w:r w:rsidRPr="00B94DD9">
              <w:rPr>
                <w:rFonts w:ascii="Times New Roman" w:eastAsia="宋体" w:hAnsi="Times New Roman"/>
                <w:iCs/>
                <w:lang w:val="en-US" w:eastAsia="zh-CN"/>
              </w:rPr>
              <w:t>’</w:t>
            </w:r>
            <w:r w:rsidRPr="00B94DD9">
              <w:rPr>
                <w:rFonts w:ascii="Times New Roman" w:eastAsia="宋体" w:hAnsi="Times New Roman" w:hint="eastAsia"/>
                <w:iCs/>
                <w:lang w:val="en-US" w:eastAsia="zh-CN"/>
              </w:rPr>
              <w:t xml:space="preserve"> and </w:t>
            </w:r>
            <w:r w:rsidRPr="00B94DD9">
              <w:rPr>
                <w:rFonts w:ascii="Times New Roman" w:eastAsia="宋体" w:hAnsi="Times New Roman"/>
                <w:iCs/>
                <w:lang w:val="en-US" w:eastAsia="zh-CN"/>
              </w:rPr>
              <w:t>‘</w:t>
            </w:r>
            <w:proofErr w:type="spellStart"/>
            <w:r w:rsidRPr="00B94DD9">
              <w:rPr>
                <w:rFonts w:ascii="Times New Roman" w:eastAsia="宋体" w:hAnsi="Times New Roman"/>
                <w:i/>
                <w:lang w:val="en-US" w:eastAsia="zh-CN"/>
              </w:rPr>
              <w:t>nrofSymbols</w:t>
            </w:r>
            <w:proofErr w:type="spellEnd"/>
            <w:r w:rsidRPr="00B94DD9">
              <w:rPr>
                <w:rFonts w:ascii="Times New Roman" w:eastAsia="宋体" w:hAnsi="Times New Roman"/>
                <w:i/>
                <w:lang w:val="en-US" w:eastAsia="zh-CN"/>
              </w:rPr>
              <w:t>’</w:t>
            </w:r>
          </w:p>
        </w:tc>
      </w:tr>
      <w:tr w:rsidR="00DF4E31" w14:paraId="368EDD53" w14:textId="77777777" w:rsidTr="00D14CF8">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D14CF8">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77777777" w:rsidR="00DF4E31" w:rsidRDefault="00DF4E31"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parameter name</w:t>
            </w:r>
            <w:r w:rsidRPr="006843E6">
              <w:rPr>
                <w:rFonts w:ascii="Times New Roman" w:hAnsi="Times New Roman" w:hint="eastAsia"/>
                <w:lang w:val="en-US" w:eastAsia="zh-CN"/>
              </w:rPr>
              <w:t xml:space="preserve"> </w:t>
            </w:r>
            <w:r w:rsidRPr="006843E6">
              <w:rPr>
                <w:rFonts w:ascii="Times New Roman" w:hAnsi="Times New Roman"/>
                <w:lang w:val="en-US" w:eastAsia="zh-CN"/>
              </w:rPr>
              <w:t xml:space="preserve">for </w:t>
            </w:r>
            <w:r w:rsidRPr="006843E6">
              <w:rPr>
                <w:rFonts w:ascii="Times New Roman" w:hAnsi="Times New Roman" w:hint="eastAsia"/>
                <w:lang w:val="en-US" w:eastAsia="zh-CN"/>
              </w:rPr>
              <w:t xml:space="preserve">SRS on frequency hopping </w:t>
            </w:r>
            <w:r w:rsidRPr="006843E6">
              <w:rPr>
                <w:rFonts w:ascii="Times New Roman" w:hAnsi="Times New Roman"/>
                <w:lang w:val="en-US" w:eastAsia="zh-CN"/>
              </w:rPr>
              <w:t>between TS38.21</w:t>
            </w:r>
            <w:r w:rsidRPr="006843E6">
              <w:rPr>
                <w:rFonts w:ascii="Times New Roman" w:hAnsi="Times New Roman" w:hint="eastAsia"/>
                <w:lang w:val="en-US" w:eastAsia="zh-CN"/>
              </w:rPr>
              <w:t>4</w:t>
            </w:r>
            <w:r w:rsidRPr="006843E6">
              <w:rPr>
                <w:rFonts w:ascii="Times New Roman" w:hAnsi="Times New Roman"/>
                <w:lang w:val="en-US" w:eastAsia="zh-CN"/>
              </w:rPr>
              <w:t xml:space="preserve"> v18.2.0 and TS3</w:t>
            </w:r>
            <w:r w:rsidRPr="006843E6">
              <w:rPr>
                <w:rFonts w:ascii="Times New Roman" w:hAnsi="Times New Roman" w:hint="eastAsia"/>
                <w:lang w:val="en-US" w:eastAsia="zh-CN"/>
              </w:rPr>
              <w:t>8.</w:t>
            </w:r>
            <w:proofErr w:type="gramStart"/>
            <w:r w:rsidRPr="006843E6">
              <w:rPr>
                <w:rFonts w:ascii="Times New Roman" w:hAnsi="Times New Roman" w:hint="eastAsia"/>
                <w:lang w:val="en-US" w:eastAsia="zh-CN"/>
              </w:rPr>
              <w:t xml:space="preserve">331 </w:t>
            </w:r>
            <w:r w:rsidRPr="006843E6">
              <w:rPr>
                <w:rFonts w:ascii="Times New Roman" w:hAnsi="Times New Roman"/>
                <w:lang w:val="en-US" w:eastAsia="zh-CN"/>
              </w:rPr>
              <w:t xml:space="preserve"> v</w:t>
            </w:r>
            <w:proofErr w:type="gramEnd"/>
            <w:r w:rsidRPr="006843E6">
              <w:rPr>
                <w:rFonts w:ascii="Times New Roman" w:hAnsi="Times New Roman"/>
                <w:lang w:val="en-US" w:eastAsia="zh-CN"/>
              </w:rPr>
              <w:t>18.1.0.</w:t>
            </w:r>
          </w:p>
        </w:tc>
      </w:tr>
      <w:tr w:rsidR="00DF4E31" w14:paraId="2230ACF4" w14:textId="77777777" w:rsidTr="00D14CF8">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D14CF8">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77777777" w:rsidR="00DF4E31" w:rsidRDefault="00DF4E31" w:rsidP="00D14CF8">
            <w:pPr>
              <w:pStyle w:val="CRCoverPage"/>
              <w:spacing w:after="0"/>
              <w:rPr>
                <w:noProof/>
                <w:lang w:eastAsia="zh-CN"/>
              </w:rPr>
            </w:pPr>
            <w:r w:rsidRPr="00D5070A">
              <w:t>6.2.1.4.1</w:t>
            </w:r>
          </w:p>
        </w:tc>
      </w:tr>
      <w:tr w:rsidR="00DF4E31" w14:paraId="0A699CEC" w14:textId="77777777" w:rsidTr="00D14CF8">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D14CF8">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D14CF8">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D14CF8">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D14CF8">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D14CF8">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D14CF8">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D14CF8">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D14CF8">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7C3191">
          <w:headerReference w:type="even" r:id="rId12"/>
          <w:footnotePr>
            <w:numRestart w:val="eachSect"/>
          </w:footnotePr>
          <w:pgSz w:w="11907" w:h="16840"/>
          <w:pgMar w:top="1418" w:right="1134" w:bottom="1134" w:left="1134" w:header="680" w:footer="567" w:gutter="0"/>
          <w:cols w:space="720"/>
        </w:sectPr>
      </w:pPr>
    </w:p>
    <w:p w14:paraId="3C7A584E" w14:textId="77777777" w:rsidR="00DA6E54" w:rsidRDefault="00DA6E54" w:rsidP="00DA6E54">
      <w:pPr>
        <w:rPr>
          <w:color w:val="FF0000"/>
          <w:lang w:eastAsia="zh-CN"/>
        </w:rPr>
      </w:pPr>
      <w:bookmarkStart w:id="4" w:name="_Hlk165294370"/>
    </w:p>
    <w:p w14:paraId="3C9A7BE2" w14:textId="77777777" w:rsidR="00DA6E54" w:rsidRPr="00D5070A" w:rsidRDefault="00DA6E54" w:rsidP="00DA6E54">
      <w:pPr>
        <w:pStyle w:val="5"/>
      </w:pPr>
      <w:r w:rsidRPr="00D5070A">
        <w:t>6.2.1.4.1</w:t>
      </w:r>
      <w:r w:rsidRPr="00D5070A">
        <w:tab/>
        <w:t>SRS frequency hopping for positioning</w:t>
      </w:r>
    </w:p>
    <w:p w14:paraId="0D8F54E3" w14:textId="77777777" w:rsidR="00DA6E54" w:rsidRPr="00D5070A" w:rsidRDefault="00DA6E54" w:rsidP="00DA6E54">
      <w:r w:rsidRPr="00D5070A">
        <w:rPr>
          <w:lang w:val="en-US"/>
        </w:rPr>
        <w:t xml:space="preserve">The reduced capability UE may be configured via </w:t>
      </w:r>
      <w:ins w:id="5" w:author="Yuanyuan Wang" w:date="2024-04-29T14:42:00Z">
        <w:r w:rsidRPr="00FF4867">
          <w:rPr>
            <w:rFonts w:eastAsia="MS Mincho"/>
            <w:i/>
          </w:rPr>
          <w:t>SRS-</w:t>
        </w:r>
        <w:proofErr w:type="spellStart"/>
        <w:r w:rsidRPr="00FF4867">
          <w:rPr>
            <w:rFonts w:eastAsia="MS Mincho"/>
            <w:i/>
          </w:rPr>
          <w:t>PosTx</w:t>
        </w:r>
        <w:proofErr w:type="spellEnd"/>
        <w:r w:rsidRPr="00FF4867">
          <w:rPr>
            <w:rFonts w:eastAsia="MS Mincho"/>
            <w:i/>
          </w:rPr>
          <w:t>-Hopping</w:t>
        </w:r>
      </w:ins>
      <w:del w:id="6" w:author="Yuanyuan Wang" w:date="2024-04-29T14:42:00Z">
        <w:r w:rsidDel="007233CA">
          <w:rPr>
            <w:i/>
            <w:iCs/>
            <w:lang w:val="en-US"/>
          </w:rPr>
          <w:delText>srs-PosUplinkTransmissionWindowConfig</w:delText>
        </w:r>
      </w:del>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4EB83C64" w14:textId="77777777" w:rsidR="00DA6E54" w:rsidRPr="00D5070A" w:rsidRDefault="00DA6E54" w:rsidP="00DA6E54">
      <w:pPr>
        <w:pStyle w:val="B1"/>
      </w:pPr>
      <w:r>
        <w:t>-</w:t>
      </w:r>
      <w:r>
        <w:tab/>
      </w:r>
      <w:r w:rsidRPr="00D5070A">
        <w:t>it expects to be configured with the following parameters:</w:t>
      </w:r>
    </w:p>
    <w:p w14:paraId="0CF19D73" w14:textId="77777777" w:rsidR="00DA6E54" w:rsidRPr="00D5070A" w:rsidRDefault="00DA6E54" w:rsidP="00DA6E54">
      <w:pPr>
        <w:pStyle w:val="B2"/>
        <w:rPr>
          <w:lang w:eastAsia="ko-KR"/>
        </w:rPr>
      </w:pPr>
      <w:r>
        <w:rPr>
          <w:lang w:eastAsia="ko-KR"/>
        </w:rPr>
        <w:t>-</w:t>
      </w:r>
      <w:r>
        <w:rPr>
          <w:lang w:eastAsia="ko-KR"/>
        </w:rPr>
        <w:tab/>
      </w:r>
      <w:r w:rsidRPr="00D5070A">
        <w:rPr>
          <w:lang w:eastAsia="ko-KR"/>
        </w:rPr>
        <w:t xml:space="preserve">starting PRB of the first hop in time domain in </w:t>
      </w:r>
      <w:proofErr w:type="spellStart"/>
      <w:r w:rsidRPr="007233CA">
        <w:rPr>
          <w:i/>
          <w:iCs/>
          <w:lang w:eastAsia="ko-KR"/>
        </w:rPr>
        <w:t>freqDomainShift</w:t>
      </w:r>
      <w:proofErr w:type="spellEnd"/>
    </w:p>
    <w:p w14:paraId="2C320571" w14:textId="3A8A81D2" w:rsidR="00DA6E54" w:rsidRPr="00D5070A" w:rsidRDefault="00DA6E54" w:rsidP="00DA6E54">
      <w:pPr>
        <w:pStyle w:val="B2"/>
        <w:rPr>
          <w:lang w:eastAsia="ko-KR"/>
        </w:rPr>
      </w:pPr>
      <w:r>
        <w:rPr>
          <w:lang w:eastAsia="ko-KR"/>
        </w:rPr>
        <w:t>-</w:t>
      </w:r>
      <w:r>
        <w:rPr>
          <w:lang w:eastAsia="ko-KR"/>
        </w:rPr>
        <w:tab/>
      </w:r>
      <w:r w:rsidRPr="00D5070A">
        <w:rPr>
          <w:lang w:eastAsia="ko-KR"/>
        </w:rPr>
        <w:t xml:space="preserve">starting slot offset </w:t>
      </w:r>
      <w:r>
        <w:rPr>
          <w:lang w:eastAsia="ko-KR"/>
        </w:rPr>
        <w:t xml:space="preserve">for each hop in </w:t>
      </w:r>
      <w:proofErr w:type="spellStart"/>
      <w:r>
        <w:rPr>
          <w:i/>
          <w:iCs/>
          <w:lang w:eastAsia="ko-KR"/>
        </w:rPr>
        <w:t>slotOffset</w:t>
      </w:r>
      <w:proofErr w:type="spellEnd"/>
      <w:ins w:id="7" w:author="Yuanyuan Wang" w:date="2024-05-09T14:27:00Z" w16du:dateUtc="2024-05-09T06:27:00Z">
        <w:r w:rsidR="00656DF6" w:rsidRPr="00656DF6">
          <w:rPr>
            <w:rFonts w:hint="eastAsia"/>
            <w:lang w:eastAsia="zh-CN"/>
          </w:rPr>
          <w:t xml:space="preserve"> </w:t>
        </w:r>
        <w:r w:rsidR="00656DF6">
          <w:rPr>
            <w:rFonts w:hint="eastAsia"/>
            <w:lang w:eastAsia="zh-CN"/>
          </w:rPr>
          <w:t>for aperiodic SRS</w:t>
        </w:r>
      </w:ins>
      <w:r w:rsidRPr="00D5070A">
        <w:rPr>
          <w:lang w:eastAsia="ko-KR"/>
        </w:rPr>
        <w:t xml:space="preserve"> </w:t>
      </w:r>
      <w:ins w:id="8" w:author="Yuanyuan Wang" w:date="2024-04-29T14:38:00Z">
        <w:r>
          <w:rPr>
            <w:rFonts w:hint="eastAsia"/>
            <w:lang w:eastAsia="zh-CN"/>
          </w:rPr>
          <w:t xml:space="preserve">or </w:t>
        </w:r>
        <w:proofErr w:type="spellStart"/>
        <w:r w:rsidRPr="007233CA">
          <w:rPr>
            <w:i/>
            <w:iCs/>
          </w:rPr>
          <w:t>periodicityAndOffset</w:t>
        </w:r>
      </w:ins>
      <w:proofErr w:type="spellEnd"/>
      <w:ins w:id="9" w:author="Yuanyuan Wang" w:date="2024-05-09T14:28:00Z" w16du:dateUtc="2024-05-09T06:28:00Z">
        <w:r w:rsidR="00656DF6">
          <w:rPr>
            <w:rFonts w:hint="eastAsia"/>
            <w:lang w:eastAsia="zh-CN"/>
          </w:rPr>
          <w:t xml:space="preserve"> for </w:t>
        </w:r>
      </w:ins>
      <w:ins w:id="10" w:author="Yuanyuan Wang" w:date="2024-04-29T14:39:00Z">
        <w:r>
          <w:rPr>
            <w:rFonts w:hint="eastAsia"/>
            <w:lang w:eastAsia="zh-CN"/>
          </w:rPr>
          <w:t>periodic or semi-persistent SRS</w:t>
        </w:r>
      </w:ins>
      <w:ins w:id="11" w:author="Yuanyuan Wang" w:date="2024-04-29T14:38:00Z">
        <w:r>
          <w:rPr>
            <w:rFonts w:hint="eastAsia"/>
            <w:lang w:eastAsia="zh-CN"/>
          </w:rPr>
          <w:t xml:space="preserve">, </w:t>
        </w:r>
      </w:ins>
      <w:r w:rsidRPr="00D5070A">
        <w:rPr>
          <w:lang w:eastAsia="ko-KR"/>
        </w:rPr>
        <w:t xml:space="preserve">and starting symbol for each hop in </w:t>
      </w:r>
      <w:proofErr w:type="spellStart"/>
      <w:r w:rsidRPr="007233CA">
        <w:rPr>
          <w:i/>
          <w:iCs/>
          <w:lang w:eastAsia="ko-KR"/>
        </w:rPr>
        <w:t>startingPosition</w:t>
      </w:r>
      <w:proofErr w:type="spellEnd"/>
      <w:del w:id="12" w:author="Yuanyuan Wang" w:date="2024-04-29T14:34:00Z">
        <w:r w:rsidRPr="007233CA" w:rsidDel="007233CA">
          <w:rPr>
            <w:i/>
            <w:iCs/>
            <w:lang w:eastAsia="ko-KR"/>
          </w:rPr>
          <w:delText>ing</w:delText>
        </w:r>
      </w:del>
    </w:p>
    <w:p w14:paraId="16079087" w14:textId="77777777" w:rsidR="00DA6E54" w:rsidRPr="007233CA" w:rsidRDefault="00DA6E54" w:rsidP="00DA6E54">
      <w:pPr>
        <w:pStyle w:val="B2"/>
        <w:rPr>
          <w:lang w:eastAsia="ko-KR"/>
        </w:rPr>
      </w:pPr>
      <w:r>
        <w:rPr>
          <w:lang w:eastAsia="ko-KR"/>
        </w:rPr>
        <w:t>-</w:t>
      </w:r>
      <w:r>
        <w:rPr>
          <w:lang w:eastAsia="ko-KR"/>
        </w:rPr>
        <w:tab/>
      </w:r>
      <w:r w:rsidRPr="00D5070A">
        <w:rPr>
          <w:lang w:eastAsia="ko-KR"/>
        </w:rPr>
        <w:t xml:space="preserve">number of symbols in each </w:t>
      </w:r>
      <w:r w:rsidRPr="007233CA">
        <w:rPr>
          <w:lang w:eastAsia="ko-KR"/>
        </w:rPr>
        <w:t xml:space="preserve">hop in </w:t>
      </w:r>
      <w:proofErr w:type="spellStart"/>
      <w:r w:rsidRPr="007233CA">
        <w:rPr>
          <w:i/>
          <w:iCs/>
          <w:lang w:eastAsia="ko-KR"/>
        </w:rPr>
        <w:t>nrofSymbols</w:t>
      </w:r>
      <w:proofErr w:type="spellEnd"/>
    </w:p>
    <w:p w14:paraId="3B4041AB" w14:textId="77777777" w:rsidR="00DA6E54" w:rsidRPr="007233CA" w:rsidRDefault="00DA6E54" w:rsidP="00DA6E54">
      <w:pPr>
        <w:pStyle w:val="B2"/>
        <w:rPr>
          <w:lang w:eastAsia="ko-KR"/>
        </w:rPr>
      </w:pPr>
      <w:r w:rsidRPr="007233CA">
        <w:rPr>
          <w:lang w:eastAsia="ko-KR"/>
        </w:rPr>
        <w:t>-</w:t>
      </w:r>
      <w:r w:rsidRPr="007233CA">
        <w:rPr>
          <w:lang w:eastAsia="ko-KR"/>
        </w:rPr>
        <w:tab/>
        <w:t xml:space="preserve">hop bandwidth in </w:t>
      </w:r>
      <w:r w:rsidRPr="007233CA">
        <w:rPr>
          <w:i/>
          <w:iCs/>
          <w:lang w:eastAsia="ko-KR"/>
        </w:rPr>
        <w:t>c-SRS</w:t>
      </w:r>
    </w:p>
    <w:p w14:paraId="2B24008F" w14:textId="77777777" w:rsidR="00DA6E54" w:rsidRPr="007233CA" w:rsidRDefault="00DA6E54" w:rsidP="00DA6E54">
      <w:pPr>
        <w:pStyle w:val="B2"/>
        <w:rPr>
          <w:lang w:eastAsia="ko-KR"/>
        </w:rPr>
      </w:pPr>
      <w:r w:rsidRPr="007233CA">
        <w:rPr>
          <w:lang w:eastAsia="ko-KR"/>
        </w:rPr>
        <w:t>-</w:t>
      </w:r>
      <w:r w:rsidRPr="007233CA">
        <w:rPr>
          <w:lang w:eastAsia="ko-KR"/>
        </w:rPr>
        <w:tab/>
        <w:t xml:space="preserve">number of overlapping resource block(s) between hops, if present, in </w:t>
      </w:r>
      <w:proofErr w:type="spellStart"/>
      <w:r w:rsidRPr="007233CA">
        <w:rPr>
          <w:i/>
          <w:iCs/>
          <w:lang w:eastAsia="ko-KR"/>
        </w:rPr>
        <w:t>overlapValue</w:t>
      </w:r>
      <w:proofErr w:type="spellEnd"/>
    </w:p>
    <w:p w14:paraId="1F3633B6" w14:textId="77777777" w:rsidR="00DA6E54" w:rsidRPr="00D5070A" w:rsidRDefault="00DA6E54" w:rsidP="00DA6E54">
      <w:pPr>
        <w:pStyle w:val="B2"/>
        <w:rPr>
          <w:lang w:eastAsia="ko-KR"/>
        </w:rPr>
      </w:pPr>
      <w:r w:rsidRPr="007233CA">
        <w:rPr>
          <w:lang w:eastAsia="ko-KR"/>
        </w:rPr>
        <w:t>-</w:t>
      </w:r>
      <w:r w:rsidRPr="007233CA">
        <w:rPr>
          <w:lang w:eastAsia="ko-KR"/>
        </w:rPr>
        <w:tab/>
        <w:t xml:space="preserve">number of hops in </w:t>
      </w:r>
      <w:proofErr w:type="spellStart"/>
      <w:r w:rsidRPr="007233CA">
        <w:rPr>
          <w:i/>
          <w:iCs/>
          <w:lang w:eastAsia="ko-KR"/>
        </w:rPr>
        <w:t>numberOfHops</w:t>
      </w:r>
      <w:proofErr w:type="spellEnd"/>
      <w:r w:rsidRPr="007233CA">
        <w:rPr>
          <w:lang w:eastAsia="ko-KR"/>
        </w:rPr>
        <w:t>.</w:t>
      </w:r>
    </w:p>
    <w:p w14:paraId="7D6A84B6" w14:textId="77777777" w:rsidR="00DA6E54" w:rsidRPr="00D5070A" w:rsidRDefault="00DA6E54" w:rsidP="00DA6E54">
      <w:pPr>
        <w:pStyle w:val="B1"/>
      </w:pPr>
      <w:r>
        <w:t>-</w:t>
      </w:r>
      <w:r>
        <w:tab/>
      </w:r>
      <w:r w:rsidRPr="00D5070A">
        <w:t>it does not expect to be configured with</w:t>
      </w:r>
      <w:r>
        <w:t xml:space="preserve"> </w:t>
      </w:r>
      <w:r w:rsidRPr="00D5070A">
        <w:t xml:space="preserve">the sum of </w:t>
      </w:r>
      <w:proofErr w:type="spellStart"/>
      <w:ins w:id="13" w:author="Yuanyuan Wang" w:date="2024-04-29T14:43:00Z">
        <w:r w:rsidRPr="007233CA">
          <w:rPr>
            <w:i/>
            <w:iCs/>
            <w:lang w:eastAsia="ko-KR"/>
          </w:rPr>
          <w:t>startingPosition</w:t>
        </w:r>
      </w:ins>
      <w:proofErr w:type="spellEnd"/>
      <w:del w:id="14" w:author="Yuanyuan Wang" w:date="2024-04-29T14:43:00Z">
        <w:r w:rsidRPr="00D5070A" w:rsidDel="007233CA">
          <w:delText>[</w:delText>
        </w:r>
        <w:r w:rsidRPr="00D5070A" w:rsidDel="007233CA">
          <w:rPr>
            <w:i/>
            <w:iCs/>
          </w:rPr>
          <w:delText>StartingSymbol</w:delText>
        </w:r>
        <w:r w:rsidRPr="00D5070A" w:rsidDel="007233CA">
          <w:delText>]</w:delText>
        </w:r>
      </w:del>
      <w:r w:rsidRPr="00D5070A">
        <w:t xml:space="preserve"> and </w:t>
      </w:r>
      <w:del w:id="15" w:author="Yuanyuan Wang" w:date="2024-04-29T14:43:00Z">
        <w:r w:rsidRPr="00D5070A" w:rsidDel="007233CA">
          <w:delText>[</w:delText>
        </w:r>
      </w:del>
      <w:proofErr w:type="spellStart"/>
      <w:ins w:id="16" w:author="Yuanyuan Wang" w:date="2024-04-29T14:43:00Z">
        <w:r w:rsidRPr="007233CA">
          <w:rPr>
            <w:i/>
            <w:iCs/>
            <w:lang w:eastAsia="ko-KR"/>
          </w:rPr>
          <w:t>nrofSymbols</w:t>
        </w:r>
      </w:ins>
      <w:del w:id="17" w:author="Yuanyuan Wang" w:date="2024-04-29T14:43:00Z">
        <w:r w:rsidRPr="00D5070A" w:rsidDel="007233CA">
          <w:rPr>
            <w:i/>
            <w:iCs/>
          </w:rPr>
          <w:delText>Length</w:delText>
        </w:r>
        <w:r w:rsidRPr="00D5070A" w:rsidDel="007233CA">
          <w:delText xml:space="preserve">] </w:delText>
        </w:r>
      </w:del>
      <w:r w:rsidRPr="00D5070A">
        <w:t>for</w:t>
      </w:r>
      <w:proofErr w:type="spellEnd"/>
      <w:r w:rsidRPr="00D5070A">
        <w:t xml:space="preserve"> a hop that exceeds a slot duration.</w:t>
      </w:r>
    </w:p>
    <w:p w14:paraId="7A7231C6" w14:textId="77777777" w:rsidR="00DA6E54" w:rsidRPr="00D5070A" w:rsidRDefault="00DA6E54" w:rsidP="00DA6E54">
      <w:pPr>
        <w:pStyle w:val="B1"/>
      </w:pPr>
      <w:r>
        <w:t>-</w:t>
      </w:r>
      <w:r>
        <w:tab/>
      </w:r>
      <w:r w:rsidRPr="00D5070A">
        <w:t>it expects to be configured with the same periodicity of each hop of an SRS resource with the transmit frequency hopping.</w:t>
      </w:r>
    </w:p>
    <w:p w14:paraId="09EC7C48" w14:textId="4B886E0C" w:rsidR="00DA6E54" w:rsidRPr="00D5070A" w:rsidRDefault="00DA6E54" w:rsidP="00DA6E54">
      <w:pPr>
        <w:rPr>
          <w:lang w:val="en-US"/>
        </w:rPr>
      </w:pPr>
      <w:r w:rsidRPr="00D5070A">
        <w:rPr>
          <w:lang w:val="en-US"/>
        </w:rPr>
        <w:t xml:space="preserve">The reduced capability UE may be configured, via </w:t>
      </w:r>
      <w:proofErr w:type="spellStart"/>
      <w:r>
        <w:rPr>
          <w:i/>
          <w:iCs/>
        </w:rPr>
        <w:t>srs-PosUplinkTransmission</w:t>
      </w:r>
      <w:r w:rsidRPr="00D5070A">
        <w:rPr>
          <w:i/>
          <w:iCs/>
        </w:rPr>
        <w:t>WindowConfig</w:t>
      </w:r>
      <w:proofErr w:type="spellEnd"/>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bookmarkEnd w:id="4"/>
    <w:p w14:paraId="1F838A50" w14:textId="77777777" w:rsidR="005E5261" w:rsidRDefault="005E5261" w:rsidP="005E5261">
      <w:pPr>
        <w:spacing w:after="60"/>
      </w:pPr>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145DD10B" w14:textId="77777777" w:rsidR="005E5261" w:rsidRPr="00D5070A" w:rsidRDefault="005E5261" w:rsidP="005E5261">
      <w:pPr>
        <w:rPr>
          <w:lang w:val="en-US"/>
        </w:rPr>
      </w:pPr>
      <w:r w:rsidRPr="00D5070A">
        <w:rPr>
          <w:lang w:val="en-US"/>
        </w:rPr>
        <w:t>The reduced capability UE is expected to switch back to the active BWP if the time between two consecutive hops exceeds twice the switching time from/to the active BWP.</w:t>
      </w:r>
    </w:p>
    <w:p w14:paraId="6E294C64" w14:textId="77777777" w:rsidR="005E5261" w:rsidRPr="00D5070A" w:rsidRDefault="005E5261" w:rsidP="005E5261">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4164776A" w14:textId="77777777" w:rsidR="005E5261" w:rsidRPr="00D5070A" w:rsidRDefault="005E5261" w:rsidP="005E5261">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4645E451" w14:textId="77777777" w:rsidR="005E5261" w:rsidRDefault="005E5261" w:rsidP="005E5261">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18"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18"/>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0254C3DB" w14:textId="77777777" w:rsidR="005E5261" w:rsidRPr="00D5070A" w:rsidRDefault="005E5261" w:rsidP="005E5261">
      <w:pPr>
        <w:pStyle w:val="B1"/>
      </w:pPr>
      <w:r>
        <w:rPr>
          <w:rFonts w:hint="eastAsia"/>
        </w:rPr>
        <w:t>-</w:t>
      </w:r>
      <w:r>
        <w:t xml:space="preserve">  </w:t>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hint="eastAsia"/>
          <w:bCs/>
        </w:rPr>
        <w:t xml:space="preserve"> </w:t>
      </w:r>
      <w:r>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08EA6687" w14:textId="77777777" w:rsidR="005E5261" w:rsidRDefault="005E5261" w:rsidP="005E5261">
      <w:pPr>
        <w:rPr>
          <w:lang w:val="en-US"/>
        </w:rPr>
      </w:pPr>
      <w:r w:rsidRPr="00D5070A">
        <w:rPr>
          <w:lang w:val="en-US"/>
        </w:rPr>
        <w:lastRenderedPageBreak/>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236C04D7" w14:textId="6DC8C07C" w:rsidR="005E5261" w:rsidRPr="00D5070A" w:rsidRDefault="005E5261" w:rsidP="005E5261">
      <w:pPr>
        <w:rPr>
          <w:lang w:val="en-US"/>
        </w:rPr>
      </w:pPr>
      <w:r>
        <w:t xml:space="preserve">When the reduced capability UE is configured by the higher layer parameter </w:t>
      </w:r>
      <w:ins w:id="19" w:author="Yuanyuan Wang" w:date="2024-04-29T15:09:00Z">
        <w:r w:rsidRPr="00FF4867">
          <w:rPr>
            <w:rFonts w:eastAsia="MS Mincho"/>
            <w:i/>
          </w:rPr>
          <w:t>SRS-</w:t>
        </w:r>
        <w:proofErr w:type="spellStart"/>
        <w:r w:rsidRPr="00FF4867">
          <w:rPr>
            <w:rFonts w:eastAsia="MS Mincho"/>
            <w:i/>
          </w:rPr>
          <w:t>PosTx</w:t>
        </w:r>
        <w:proofErr w:type="spellEnd"/>
        <w:r w:rsidRPr="00FF4867">
          <w:rPr>
            <w:rFonts w:eastAsia="MS Mincho"/>
            <w:i/>
          </w:rPr>
          <w:t>-Hopping</w:t>
        </w:r>
      </w:ins>
      <w:del w:id="20" w:author="Yuanyuan Wang" w:date="2024-04-29T15:09:00Z">
        <w:r w:rsidDel="005E5261">
          <w:rPr>
            <w:i/>
            <w:iCs/>
          </w:rPr>
          <w:delText>txFHRedCapSrs-PosResource</w:delText>
        </w:r>
      </w:del>
      <w:r>
        <w:t>, including a switching time to and from the active bandwidth part, the UE shall use the same priority rules as defined in Clause 6.2.1.</w:t>
      </w:r>
    </w:p>
    <w:p w14:paraId="020274A1" w14:textId="7B73B94B" w:rsidR="005E5261" w:rsidRPr="00D5070A" w:rsidRDefault="005E5261" w:rsidP="005E5261">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ins w:id="21" w:author="Yuanyuan Wang" w:date="2024-04-29T15:09:00Z">
        <w:r w:rsidRPr="00FF4867">
          <w:rPr>
            <w:rFonts w:eastAsia="MS Mincho"/>
            <w:i/>
          </w:rPr>
          <w:t>SRS-</w:t>
        </w:r>
        <w:proofErr w:type="spellStart"/>
        <w:r w:rsidRPr="00FF4867">
          <w:rPr>
            <w:rFonts w:eastAsia="MS Mincho"/>
            <w:i/>
          </w:rPr>
          <w:t>PosTx</w:t>
        </w:r>
        <w:proofErr w:type="spellEnd"/>
        <w:r w:rsidRPr="00FF4867">
          <w:rPr>
            <w:rFonts w:eastAsia="MS Mincho"/>
            <w:i/>
          </w:rPr>
          <w:t>-Hopping</w:t>
        </w:r>
      </w:ins>
      <w:del w:id="22" w:author="Yuanyuan Wang" w:date="2024-04-29T15:09:00Z">
        <w:r w:rsidRPr="00D5070A" w:rsidDel="005E5261">
          <w:rPr>
            <w:lang w:val="en-US"/>
          </w:rPr>
          <w:delText>[</w:delText>
        </w:r>
        <w:r w:rsidRPr="00D5070A" w:rsidDel="005E5261">
          <w:rPr>
            <w:i/>
          </w:rPr>
          <w:delText>to_be_defined</w:delText>
        </w:r>
        <w:r w:rsidRPr="00D5070A" w:rsidDel="005E5261">
          <w:rPr>
            <w:lang w:val="en-US"/>
          </w:rPr>
          <w:delText>]</w:delText>
        </w:r>
      </w:del>
      <w:r w:rsidRPr="00D5070A">
        <w:rPr>
          <w:lang w:val="en-US"/>
        </w:rPr>
        <w:t xml:space="preserve"> 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14:paraId="3341087D" w14:textId="172A9F35" w:rsidR="005E5261" w:rsidRPr="00D5070A" w:rsidRDefault="005E5261" w:rsidP="005E5261">
      <w:pPr>
        <w:rPr>
          <w:lang w:val="en-US"/>
        </w:rPr>
      </w:pPr>
      <w:r w:rsidRPr="00D5070A">
        <w:rPr>
          <w:lang w:val="en-US"/>
        </w:rPr>
        <w:t xml:space="preserve">For operation in the same carrier, the reduced capability UE is not expected to be activated or triggered to transmit SRS on overlapping symbols with </w:t>
      </w:r>
      <w:proofErr w:type="gramStart"/>
      <w:r w:rsidRPr="00D5070A">
        <w:rPr>
          <w:lang w:val="en-US"/>
        </w:rPr>
        <w:t>a</w:t>
      </w:r>
      <w:proofErr w:type="gramEnd"/>
      <w:r w:rsidRPr="00D5070A">
        <w:rPr>
          <w:lang w:val="en-US"/>
        </w:rPr>
        <w:t xml:space="preserve"> SRS resource of the transmit frequency hopping configured by the higher layer parameter</w:t>
      </w:r>
      <w:ins w:id="23" w:author="Yuanyuan Wang" w:date="2024-04-29T15:11:00Z">
        <w:r w:rsidRPr="00FF4867">
          <w:t xml:space="preserve"> </w:t>
        </w:r>
        <w:r w:rsidRPr="00FF4867">
          <w:rPr>
            <w:i/>
          </w:rPr>
          <w:t>SRS-</w:t>
        </w:r>
        <w:proofErr w:type="spellStart"/>
        <w:r w:rsidRPr="00FF4867">
          <w:rPr>
            <w:i/>
          </w:rPr>
          <w:t>PosTx</w:t>
        </w:r>
        <w:proofErr w:type="spellEnd"/>
        <w:r w:rsidRPr="00FF4867">
          <w:rPr>
            <w:i/>
          </w:rPr>
          <w:t>-Hopping</w:t>
        </w:r>
      </w:ins>
      <w:del w:id="24" w:author="Yuanyuan Wang" w:date="2024-04-29T15:11:00Z">
        <w:r w:rsidRPr="00D5070A" w:rsidDel="005E5261">
          <w:rPr>
            <w:lang w:val="en-US"/>
          </w:rPr>
          <w:delText xml:space="preserve"> [</w:delText>
        </w:r>
        <w:r w:rsidRPr="00D5070A" w:rsidDel="005E5261">
          <w:rPr>
            <w:i/>
            <w:lang w:val="en-US"/>
          </w:rPr>
          <w:delText>XX</w:delText>
        </w:r>
        <w:r w:rsidRPr="00D5070A" w:rsidDel="005E5261">
          <w:rPr>
            <w:lang w:val="en-US"/>
          </w:rPr>
          <w:delText>]</w:delText>
        </w:r>
      </w:del>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14:paraId="76FB3DEC" w14:textId="77777777" w:rsidR="005E5261" w:rsidRDefault="005E5261" w:rsidP="00DA6E54">
      <w:pPr>
        <w:jc w:val="center"/>
      </w:pPr>
    </w:p>
    <w:p w14:paraId="7DF0C08B" w14:textId="081DB6D2" w:rsidR="00DA6E54" w:rsidRDefault="00DA6E54" w:rsidP="00DA6E54">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6EB63" w14:textId="77777777" w:rsidR="007C3191" w:rsidRDefault="007C3191">
      <w:pPr>
        <w:spacing w:line="240" w:lineRule="auto"/>
      </w:pPr>
      <w:r>
        <w:separator/>
      </w:r>
    </w:p>
  </w:endnote>
  <w:endnote w:type="continuationSeparator" w:id="0">
    <w:p w14:paraId="0155A98B" w14:textId="77777777" w:rsidR="007C3191" w:rsidRDefault="007C31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2D40B" w14:textId="77777777" w:rsidR="007C3191" w:rsidRDefault="007C3191">
      <w:pPr>
        <w:spacing w:after="0"/>
      </w:pPr>
      <w:r>
        <w:separator/>
      </w:r>
    </w:p>
  </w:footnote>
  <w:footnote w:type="continuationSeparator" w:id="0">
    <w:p w14:paraId="344FDDF7" w14:textId="77777777" w:rsidR="007C3191" w:rsidRDefault="007C3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33727005">
    <w:abstractNumId w:val="0"/>
  </w:num>
  <w:num w:numId="2" w16cid:durableId="874738213">
    <w:abstractNumId w:val="3"/>
  </w:num>
  <w:num w:numId="3" w16cid:durableId="1338266995">
    <w:abstractNumId w:val="15"/>
  </w:num>
  <w:num w:numId="4" w16cid:durableId="481432577">
    <w:abstractNumId w:val="17"/>
  </w:num>
  <w:num w:numId="5" w16cid:durableId="1514295609">
    <w:abstractNumId w:val="25"/>
  </w:num>
  <w:num w:numId="6" w16cid:durableId="293608499">
    <w:abstractNumId w:val="18"/>
  </w:num>
  <w:num w:numId="7" w16cid:durableId="642849426">
    <w:abstractNumId w:val="23"/>
  </w:num>
  <w:num w:numId="8" w16cid:durableId="57214638">
    <w:abstractNumId w:val="13"/>
  </w:num>
  <w:num w:numId="9" w16cid:durableId="391587179">
    <w:abstractNumId w:val="21"/>
  </w:num>
  <w:num w:numId="10" w16cid:durableId="2141802377">
    <w:abstractNumId w:val="16"/>
  </w:num>
  <w:num w:numId="11" w16cid:durableId="1027635004">
    <w:abstractNumId w:val="8"/>
  </w:num>
  <w:num w:numId="12" w16cid:durableId="225575839">
    <w:abstractNumId w:val="1"/>
  </w:num>
  <w:num w:numId="13" w16cid:durableId="2058966313">
    <w:abstractNumId w:val="2"/>
  </w:num>
  <w:num w:numId="14" w16cid:durableId="115103469">
    <w:abstractNumId w:val="22"/>
  </w:num>
  <w:num w:numId="15" w16cid:durableId="1575124484">
    <w:abstractNumId w:val="19"/>
  </w:num>
  <w:num w:numId="16" w16cid:durableId="312881088">
    <w:abstractNumId w:val="20"/>
  </w:num>
  <w:num w:numId="17" w16cid:durableId="1168329710">
    <w:abstractNumId w:val="24"/>
  </w:num>
  <w:num w:numId="18" w16cid:durableId="2146656208">
    <w:abstractNumId w:val="14"/>
  </w:num>
  <w:num w:numId="19" w16cid:durableId="1046300906">
    <w:abstractNumId w:val="10"/>
  </w:num>
  <w:num w:numId="20" w16cid:durableId="2141485933">
    <w:abstractNumId w:val="12"/>
  </w:num>
  <w:num w:numId="21" w16cid:durableId="1993019857">
    <w:abstractNumId w:val="11"/>
  </w:num>
  <w:num w:numId="22" w16cid:durableId="1574507359">
    <w:abstractNumId w:val="7"/>
  </w:num>
  <w:num w:numId="23" w16cid:durableId="1268808117">
    <w:abstractNumId w:val="4"/>
  </w:num>
  <w:num w:numId="24" w16cid:durableId="1836991187">
    <w:abstractNumId w:val="9"/>
  </w:num>
  <w:num w:numId="25" w16cid:durableId="1575771815">
    <w:abstractNumId w:val="5"/>
  </w:num>
  <w:num w:numId="26" w16cid:durableId="21017507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FE"/>
    <w:rsid w:val="00F8534E"/>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1EF0B-4ADD-44AA-A855-52242AC9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1232</Words>
  <Characters>6408</Characters>
  <Application>Microsoft Office Word</Application>
  <DocSecurity>0</DocSecurity>
  <Lines>103</Lines>
  <Paragraphs>49</Paragraphs>
  <ScaleCrop>false</ScaleCrop>
  <Company>3GPP Support Team</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13</cp:revision>
  <cp:lastPrinted>2411-12-31T15:59:00Z</cp:lastPrinted>
  <dcterms:created xsi:type="dcterms:W3CDTF">2024-04-29T02:59:00Z</dcterms:created>
  <dcterms:modified xsi:type="dcterms:W3CDTF">2024-05-10T11:18:00Z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